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22A1" w:rsidRDefault="00C722A1" w:rsidP="004577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4038839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S5-197051</w:t>
      </w:r>
      <w:r>
        <w:rPr>
          <w:b/>
          <w:i/>
          <w:noProof/>
          <w:sz w:val="28"/>
        </w:rPr>
        <w:fldChar w:fldCharType="end"/>
      </w:r>
    </w:p>
    <w:p w:rsidR="00C722A1" w:rsidRDefault="00C722A1" w:rsidP="00C722A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5928" w:rsidP="008F59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67EC2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722A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722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722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D728B7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728B7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30C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5D40">
            <w:pPr>
              <w:pStyle w:val="CRCoverPage"/>
              <w:spacing w:after="0"/>
              <w:ind w:left="100"/>
              <w:rPr>
                <w:noProof/>
              </w:rPr>
            </w:pPr>
            <w:r w:rsidRPr="009D5D40">
              <w:t xml:space="preserve">Correction of </w:t>
            </w:r>
            <w:r w:rsidR="008F5928">
              <w:t>handover</w:t>
            </w:r>
            <w:r w:rsidRPr="009D5D40">
              <w:t xml:space="preserve"> triggers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22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0C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E392D">
              <w:fldChar w:fldCharType="begin"/>
            </w:r>
            <w:r w:rsidR="003E392D">
              <w:instrText xml:space="preserve"> DOCPROPERTY  SourceIfTsg  \* MERGEFORMAT </w:instrText>
            </w:r>
            <w:r w:rsidR="003E392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5928">
            <w:pPr>
              <w:pStyle w:val="CRCoverPage"/>
              <w:spacing w:after="0"/>
              <w:ind w:left="100"/>
              <w:rPr>
                <w:noProof/>
              </w:rPr>
            </w:pPr>
            <w:r w:rsidRPr="008F5928"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22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</w:t>
            </w:r>
            <w:r w:rsidR="009D5D40">
              <w:rPr>
                <w:noProof/>
              </w:rPr>
              <w:t>1</w:t>
            </w:r>
            <w:r w:rsidR="00D24991">
              <w:rPr>
                <w:noProof/>
              </w:rPr>
              <w:t>-0</w:t>
            </w:r>
            <w:r w:rsidR="009D5D4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728B7" w:rsidRDefault="008F59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22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D728B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5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Handover triggers were introduced for interworking with EPC, and are missing in SMF CHF CDR</w:t>
            </w:r>
            <w:r w:rsidR="00767EC2">
              <w:rPr>
                <w:noProof/>
              </w:rPr>
              <w:t xml:space="preserve"> generation description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54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F5928">
              <w:rPr>
                <w:noProof/>
              </w:rPr>
              <w:t xml:space="preserve">Handover triggers </w:t>
            </w:r>
            <w:r w:rsidR="00767EC2">
              <w:rPr>
                <w:noProof/>
              </w:rPr>
              <w:t>in SMF CHF CDR generation description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charging due to wrong value </w:t>
            </w:r>
            <w:r w:rsidR="008F5928">
              <w:rPr>
                <w:noProof/>
              </w:rPr>
              <w:t>for handovers between 5GC and EPC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7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5.2.3.2.3, 5.2.3.3.3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67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7EC2">
              <w:rPr>
                <w:noProof/>
              </w:rPr>
              <w:t xml:space="preserve"> 32.298 </w:t>
            </w:r>
            <w:r w:rsidR="000A6394">
              <w:rPr>
                <w:noProof/>
              </w:rPr>
              <w:t xml:space="preserve"> CR </w:t>
            </w:r>
            <w:r w:rsidR="00767EC2">
              <w:rPr>
                <w:noProof/>
              </w:rPr>
              <w:t>#</w:t>
            </w:r>
            <w:r w:rsidR="00C722A1">
              <w:rPr>
                <w:noProof/>
              </w:rPr>
              <w:t>0779</w:t>
            </w:r>
            <w:bookmarkStart w:id="3" w:name="_GoBack"/>
            <w:bookmarkEnd w:id="3"/>
            <w:r w:rsidR="000A6394">
              <w:rPr>
                <w:noProof/>
              </w:rPr>
              <w:t xml:space="preserve">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8F59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8F59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767EC2" w:rsidRPr="00424394" w:rsidRDefault="00767EC2" w:rsidP="00767EC2">
      <w:pPr>
        <w:pStyle w:val="Heading5"/>
        <w:rPr>
          <w:rFonts w:eastAsia="SimSun"/>
          <w:lang w:bidi="ar-IQ"/>
        </w:rPr>
      </w:pPr>
      <w:bookmarkStart w:id="4" w:name="_Toc20205531"/>
      <w:r w:rsidRPr="00424394">
        <w:rPr>
          <w:rFonts w:eastAsia="SimSun"/>
          <w:lang w:bidi="ar-IQ"/>
        </w:rPr>
        <w:t>5.2.3.</w:t>
      </w:r>
      <w:r w:rsidRPr="00CB2621">
        <w:rPr>
          <w:rFonts w:eastAsia="SimSun"/>
          <w:lang w:val="en-US" w:bidi="ar-IQ"/>
        </w:rPr>
        <w:t>2.3</w:t>
      </w:r>
      <w:r w:rsidRPr="00424394">
        <w:rPr>
          <w:rFonts w:eastAsia="SimSun"/>
          <w:lang w:bidi="ar-IQ"/>
        </w:rPr>
        <w:tab/>
        <w:t xml:space="preserve">Triggers for </w:t>
      </w:r>
      <w:r w:rsidRPr="00CB2621">
        <w:rPr>
          <w:lang w:val="en-US" w:bidi="ar-IQ"/>
        </w:rPr>
        <w:t xml:space="preserve">CHF </w:t>
      </w:r>
      <w:r w:rsidRPr="001B69A8">
        <w:rPr>
          <w:lang w:bidi="ar-IQ"/>
        </w:rPr>
        <w:t>CDR</w:t>
      </w:r>
      <w:r w:rsidRPr="00424394">
        <w:rPr>
          <w:lang w:bidi="ar-IQ"/>
        </w:rPr>
        <w:t xml:space="preserve"> </w:t>
      </w:r>
      <w:r w:rsidRPr="00CB2621">
        <w:rPr>
          <w:lang w:val="en-US" w:bidi="ar-IQ"/>
        </w:rPr>
        <w:t>p</w:t>
      </w:r>
      <w:proofErr w:type="spellStart"/>
      <w:r w:rsidRPr="00424394">
        <w:rPr>
          <w:rFonts w:eastAsia="SimSun"/>
          <w:lang w:bidi="ar-IQ"/>
        </w:rPr>
        <w:t>artial</w:t>
      </w:r>
      <w:proofErr w:type="spellEnd"/>
      <w:r w:rsidRPr="00424394">
        <w:rPr>
          <w:rFonts w:eastAsia="SimSun"/>
          <w:lang w:bidi="ar-IQ"/>
        </w:rPr>
        <w:t xml:space="preserve"> </w:t>
      </w:r>
      <w:r w:rsidRPr="00CB2621">
        <w:rPr>
          <w:rFonts w:eastAsia="SimSun"/>
          <w:lang w:val="en-US" w:bidi="ar-IQ"/>
        </w:rPr>
        <w:t>r</w:t>
      </w:r>
      <w:proofErr w:type="spellStart"/>
      <w:r w:rsidRPr="00424394">
        <w:rPr>
          <w:rFonts w:eastAsia="SimSun"/>
          <w:lang w:bidi="ar-IQ"/>
        </w:rPr>
        <w:t>ecord</w:t>
      </w:r>
      <w:proofErr w:type="spellEnd"/>
      <w:r w:rsidRPr="00424394">
        <w:rPr>
          <w:rFonts w:eastAsia="SimSun"/>
          <w:lang w:bidi="ar-IQ"/>
        </w:rPr>
        <w:t xml:space="preserve"> </w:t>
      </w:r>
      <w:r>
        <w:rPr>
          <w:lang w:bidi="ar-IQ"/>
        </w:rPr>
        <w:t>closure</w:t>
      </w:r>
      <w:bookmarkEnd w:id="4"/>
    </w:p>
    <w:p w:rsidR="00767EC2" w:rsidRDefault="00767EC2" w:rsidP="00767EC2">
      <w:pPr>
        <w:rPr>
          <w:lang w:bidi="ar-IQ"/>
        </w:rPr>
      </w:pPr>
      <w:r>
        <w:rPr>
          <w:lang w:bidi="ar-IQ"/>
        </w:rPr>
        <w:t>When t</w:t>
      </w:r>
      <w:r w:rsidRPr="00424394">
        <w:rPr>
          <w:lang w:bidi="ar-IQ"/>
        </w:rPr>
        <w:t xml:space="preserve">he </w:t>
      </w:r>
      <w:r>
        <w:rPr>
          <w:lang w:bidi="ar-IQ"/>
        </w:rPr>
        <w:t xml:space="preserve">CHF </w:t>
      </w:r>
      <w:r w:rsidRPr="00424394">
        <w:rPr>
          <w:lang w:eastAsia="zh-CN" w:bidi="ar-IQ"/>
        </w:rPr>
        <w:t>receive</w:t>
      </w:r>
      <w:r>
        <w:rPr>
          <w:lang w:eastAsia="zh-CN" w:bidi="ar-IQ"/>
        </w:rPr>
        <w:t>s</w:t>
      </w:r>
      <w:r w:rsidRPr="00424394">
        <w:rPr>
          <w:lang w:eastAsia="zh-CN" w:bidi="ar-IQ"/>
        </w:rPr>
        <w:t xml:space="preserve"> </w:t>
      </w:r>
      <w:r w:rsidRPr="00424394">
        <w:t>Charging Data Request</w:t>
      </w:r>
      <w:ins w:id="5" w:author="Nokia - mga" w:date="2019-11-06T09:34:00Z">
        <w:r>
          <w:t xml:space="preserve"> </w:t>
        </w:r>
      </w:ins>
      <w:r w:rsidRPr="00424394">
        <w:t>[</w:t>
      </w:r>
      <w:r w:rsidRPr="00424394">
        <w:rPr>
          <w:lang w:bidi="ar-IQ"/>
        </w:rPr>
        <w:t>Update</w:t>
      </w:r>
      <w:r w:rsidRPr="00424394">
        <w:t>]</w:t>
      </w:r>
      <w:r>
        <w:t xml:space="preserve">,with the change conditions identified in </w:t>
      </w:r>
      <w:r>
        <w:rPr>
          <w:lang w:bidi="ar-IQ"/>
        </w:rPr>
        <w:t>Table 5.2.3.2.3.1, the c</w:t>
      </w:r>
      <w:r w:rsidRPr="00424394">
        <w:rPr>
          <w:lang w:bidi="ar-IQ"/>
        </w:rPr>
        <w:t xml:space="preserve">harging information shall be added in </w:t>
      </w:r>
      <w:r>
        <w:rPr>
          <w:lang w:bidi="ar-IQ"/>
        </w:rPr>
        <w:t xml:space="preserve">the PDU session charging CHF </w:t>
      </w:r>
      <w:r w:rsidRPr="001B69A8">
        <w:rPr>
          <w:lang w:bidi="ar-IQ"/>
        </w:rPr>
        <w:t>CDR</w:t>
      </w:r>
      <w:r>
        <w:rPr>
          <w:lang w:bidi="ar-IQ"/>
        </w:rPr>
        <w:t>, before the CDR is closed and a subsequent</w:t>
      </w:r>
      <w:r w:rsidRPr="001B69A8">
        <w:rPr>
          <w:lang w:bidi="ar-IQ"/>
        </w:rPr>
        <w:t xml:space="preserve"> </w:t>
      </w:r>
      <w:r>
        <w:rPr>
          <w:lang w:bidi="ar-IQ"/>
        </w:rPr>
        <w:t xml:space="preserve">CHF </w:t>
      </w:r>
      <w:r w:rsidRPr="001B69A8">
        <w:rPr>
          <w:lang w:bidi="ar-IQ"/>
        </w:rPr>
        <w:t>CDR</w:t>
      </w:r>
      <w:r>
        <w:rPr>
          <w:lang w:bidi="ar-IQ"/>
        </w:rPr>
        <w:t xml:space="preserve"> shall be opened with an incremented Sequence Number, </w:t>
      </w:r>
      <w:bookmarkStart w:id="6" w:name="_Hlk520557768"/>
      <w:r>
        <w:rPr>
          <w:lang w:bidi="ar-IQ"/>
        </w:rPr>
        <w:t>as the default supported mechanism</w:t>
      </w:r>
      <w:bookmarkEnd w:id="6"/>
      <w:r>
        <w:rPr>
          <w:lang w:bidi="ar-IQ"/>
        </w:rPr>
        <w:t>.</w:t>
      </w:r>
    </w:p>
    <w:p w:rsidR="00767EC2" w:rsidRDefault="00767EC2" w:rsidP="00767EC2">
      <w:pPr>
        <w:rPr>
          <w:lang w:bidi="ar-IQ"/>
        </w:rPr>
      </w:pPr>
      <w:r w:rsidRPr="00424394">
        <w:rPr>
          <w:lang w:bidi="ar-IQ"/>
        </w:rPr>
        <w:t>.</w:t>
      </w:r>
    </w:p>
    <w:p w:rsidR="00767EC2" w:rsidRPr="00424394" w:rsidRDefault="00767EC2" w:rsidP="00767EC2">
      <w:pPr>
        <w:pStyle w:val="TH"/>
        <w:rPr>
          <w:lang w:bidi="ar-IQ"/>
        </w:rPr>
      </w:pPr>
      <w:r w:rsidRPr="00424394">
        <w:rPr>
          <w:lang w:bidi="ar-IQ"/>
        </w:rPr>
        <w:lastRenderedPageBreak/>
        <w:t>Table 5.2.3.</w:t>
      </w:r>
      <w:r w:rsidRPr="00CB2621">
        <w:rPr>
          <w:lang w:val="en-US" w:bidi="ar-IQ"/>
        </w:rPr>
        <w:t>2.3</w:t>
      </w:r>
      <w:r w:rsidRPr="00424394">
        <w:rPr>
          <w:lang w:bidi="ar-IQ"/>
        </w:rPr>
        <w:t xml:space="preserve">.1: Triggers for </w:t>
      </w:r>
      <w:r w:rsidRPr="00CB2621">
        <w:rPr>
          <w:lang w:val="en-US" w:bidi="ar-IQ"/>
        </w:rPr>
        <w:t xml:space="preserve">CHF </w:t>
      </w:r>
      <w:r w:rsidRPr="001B69A8">
        <w:rPr>
          <w:lang w:bidi="ar-IQ"/>
        </w:rPr>
        <w:t>CDR</w:t>
      </w:r>
      <w:r w:rsidRPr="00424394">
        <w:rPr>
          <w:lang w:bidi="ar-IQ"/>
        </w:rPr>
        <w:t xml:space="preserve"> </w:t>
      </w:r>
      <w:r w:rsidRPr="00CB2621">
        <w:rPr>
          <w:lang w:val="en-US" w:bidi="ar-IQ"/>
        </w:rPr>
        <w:t>p</w:t>
      </w:r>
      <w:proofErr w:type="spellStart"/>
      <w:r>
        <w:rPr>
          <w:lang w:bidi="ar-IQ"/>
        </w:rPr>
        <w:t>artial</w:t>
      </w:r>
      <w:proofErr w:type="spellEnd"/>
      <w:r>
        <w:rPr>
          <w:lang w:bidi="ar-IQ"/>
        </w:rPr>
        <w:t xml:space="preserve"> record </w:t>
      </w:r>
      <w:r w:rsidRPr="00424394">
        <w:rPr>
          <w:lang w:bidi="ar-IQ"/>
        </w:rPr>
        <w:t>closure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9"/>
      </w:tblGrid>
      <w:tr w:rsidR="00767EC2" w:rsidRPr="000F5820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:rsidR="00767EC2" w:rsidRDefault="00767EC2" w:rsidP="002A51C4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Trigger Conditions</w:t>
            </w:r>
          </w:p>
        </w:tc>
      </w:tr>
      <w:tr w:rsidR="00767EC2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767EC2" w:rsidRDefault="00767EC2" w:rsidP="002A51C4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Change of Charging conditions</w:t>
            </w:r>
          </w:p>
        </w:tc>
      </w:tr>
      <w:tr w:rsidR="00767EC2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7EC2" w:rsidRDefault="00767EC2" w:rsidP="002A51C4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</w:tr>
      <w:tr w:rsidR="00767EC2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EC2" w:rsidRDefault="00767EC2" w:rsidP="002A51C4">
            <w:pPr>
              <w:pStyle w:val="TAL"/>
              <w:rPr>
                <w:lang w:bidi="ar-IQ"/>
              </w:rPr>
            </w:pPr>
            <w:r>
              <w:t>PLMN change</w:t>
            </w:r>
          </w:p>
        </w:tc>
      </w:tr>
      <w:tr w:rsidR="00767EC2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EC2" w:rsidRDefault="00767EC2" w:rsidP="002A51C4">
            <w:pPr>
              <w:pStyle w:val="TAL"/>
            </w:pPr>
            <w:r>
              <w:t>RAT type change</w:t>
            </w:r>
          </w:p>
        </w:tc>
      </w:tr>
      <w:tr w:rsidR="00767EC2" w:rsidRPr="005132BB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EC2" w:rsidRDefault="00767EC2" w:rsidP="002A51C4">
            <w:pPr>
              <w:pStyle w:val="TAL"/>
            </w:pPr>
            <w:r w:rsidRPr="00567AA6">
              <w:t>DNN-AMBR change</w:t>
            </w:r>
          </w:p>
        </w:tc>
      </w:tr>
      <w:tr w:rsidR="00767EC2" w:rsidRPr="005132BB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EC2" w:rsidRDefault="00767EC2" w:rsidP="002A51C4">
            <w:pPr>
              <w:pStyle w:val="TAL"/>
            </w:pPr>
            <w:r>
              <w:t xml:space="preserve">Removal of UPF </w:t>
            </w:r>
          </w:p>
        </w:tc>
      </w:tr>
      <w:tr w:rsidR="00767EC2" w:rsidRPr="005132BB" w:rsidTr="002A51C4">
        <w:trPr>
          <w:jc w:val="center"/>
          <w:ins w:id="7" w:author="Nokia - mga" w:date="2019-11-06T09:33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EC2" w:rsidRDefault="00767EC2" w:rsidP="00767EC2">
            <w:pPr>
              <w:pStyle w:val="TAL"/>
              <w:rPr>
                <w:ins w:id="8" w:author="Nokia - mga" w:date="2019-11-06T09:33:00Z"/>
              </w:rPr>
            </w:pPr>
            <w:ins w:id="9" w:author="Nokia - mga" w:date="2019-11-06T09:33:00Z">
              <w:r>
                <w:rPr>
                  <w:lang w:eastAsia="zh-CN"/>
                </w:rPr>
                <w:t>H</w:t>
              </w:r>
              <w:r>
                <w:rPr>
                  <w:rFonts w:hint="eastAsia"/>
                  <w:lang w:eastAsia="zh-CN"/>
                </w:rPr>
                <w:t xml:space="preserve">andover </w:t>
              </w:r>
              <w:r>
                <w:rPr>
                  <w:lang w:eastAsia="zh-CN"/>
                </w:rPr>
                <w:t>cancel</w:t>
              </w:r>
            </w:ins>
          </w:p>
        </w:tc>
      </w:tr>
      <w:tr w:rsidR="00767EC2" w:rsidRPr="005132BB" w:rsidTr="002A51C4">
        <w:trPr>
          <w:jc w:val="center"/>
          <w:ins w:id="10" w:author="Nokia - mga" w:date="2019-11-06T09:33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EC2" w:rsidRDefault="00767EC2" w:rsidP="00767EC2">
            <w:pPr>
              <w:pStyle w:val="TAL"/>
              <w:rPr>
                <w:ins w:id="11" w:author="Nokia - mga" w:date="2019-11-06T09:33:00Z"/>
              </w:rPr>
            </w:pPr>
            <w:ins w:id="12" w:author="Nokia - mga" w:date="2019-11-06T09:33:00Z">
              <w:r>
                <w:rPr>
                  <w:lang w:eastAsia="zh-CN"/>
                </w:rPr>
                <w:t>H</w:t>
              </w:r>
              <w:r>
                <w:rPr>
                  <w:rFonts w:hint="eastAsia"/>
                  <w:lang w:eastAsia="zh-CN"/>
                </w:rPr>
                <w:t xml:space="preserve">andover </w:t>
              </w:r>
              <w:r>
                <w:rPr>
                  <w:lang w:eastAsia="zh-CN"/>
                </w:rPr>
                <w:t>start</w:t>
              </w:r>
            </w:ins>
          </w:p>
        </w:tc>
      </w:tr>
      <w:tr w:rsidR="00767EC2" w:rsidRPr="005132BB" w:rsidTr="002A51C4">
        <w:trPr>
          <w:jc w:val="center"/>
          <w:ins w:id="13" w:author="Nokia - mga" w:date="2019-11-06T09:33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EC2" w:rsidRDefault="00767EC2" w:rsidP="00767EC2">
            <w:pPr>
              <w:pStyle w:val="TAL"/>
              <w:rPr>
                <w:ins w:id="14" w:author="Nokia - mga" w:date="2019-11-06T09:33:00Z"/>
              </w:rPr>
            </w:pPr>
            <w:ins w:id="15" w:author="Nokia - mga" w:date="2019-11-06T09:33:00Z">
              <w:r>
                <w:rPr>
                  <w:lang w:eastAsia="zh-CN"/>
                </w:rPr>
                <w:t>H</w:t>
              </w:r>
              <w:r>
                <w:rPr>
                  <w:rFonts w:hint="eastAsia"/>
                  <w:lang w:eastAsia="zh-CN"/>
                </w:rPr>
                <w:t xml:space="preserve">andover </w:t>
              </w:r>
              <w:r>
                <w:rPr>
                  <w:lang w:eastAsia="zh-CN"/>
                </w:rPr>
                <w:t>complete</w:t>
              </w:r>
            </w:ins>
          </w:p>
        </w:tc>
      </w:tr>
      <w:tr w:rsidR="00767EC2" w:rsidRPr="005132BB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EC2" w:rsidRPr="00567AA6" w:rsidRDefault="00767EC2" w:rsidP="002A51C4">
            <w:pPr>
              <w:pStyle w:val="TAL"/>
            </w:pPr>
            <w:r>
              <w:t>Management intervention</w:t>
            </w:r>
          </w:p>
        </w:tc>
      </w:tr>
      <w:tr w:rsidR="00767EC2" w:rsidRPr="005132BB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767EC2" w:rsidRDefault="00767EC2" w:rsidP="002A51C4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Limit per PDU session</w:t>
            </w:r>
          </w:p>
        </w:tc>
      </w:tr>
      <w:tr w:rsidR="00767EC2" w:rsidRPr="005132BB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EC2" w:rsidRDefault="00767EC2" w:rsidP="002A51C4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</w:tr>
      <w:tr w:rsidR="00767EC2" w:rsidRPr="005132BB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EC2" w:rsidRDefault="00767EC2" w:rsidP="002A51C4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</w:tr>
      <w:tr w:rsidR="00767EC2" w:rsidRPr="005132BB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EC2" w:rsidRDefault="00767EC2" w:rsidP="002A51C4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</w:tr>
      <w:tr w:rsidR="00767EC2" w:rsidRPr="005132BB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EC2" w:rsidRPr="005A24E8" w:rsidRDefault="00767EC2" w:rsidP="002A51C4">
            <w:pPr>
              <w:pStyle w:val="TAL"/>
            </w:pPr>
            <w:r w:rsidRPr="002467ED">
              <w:rPr>
                <w:lang w:bidi="ar-IQ"/>
              </w:rPr>
              <w:t>Expiry of limit of</w:t>
            </w:r>
            <w:r>
              <w:rPr>
                <w:lang w:bidi="ar-IQ"/>
              </w:rPr>
              <w:t xml:space="preserve"> number of charging condition changes</w:t>
            </w:r>
          </w:p>
        </w:tc>
      </w:tr>
    </w:tbl>
    <w:p w:rsidR="00767EC2" w:rsidRDefault="00767EC2" w:rsidP="00767EC2">
      <w:pPr>
        <w:numPr>
          <w:ilvl w:val="12"/>
          <w:numId w:val="0"/>
        </w:numPr>
        <w:rPr>
          <w:lang w:bidi="ar-IQ"/>
        </w:rPr>
      </w:pPr>
    </w:p>
    <w:p w:rsidR="00767EC2" w:rsidRDefault="00767EC2" w:rsidP="00767EC2">
      <w:pPr>
        <w:rPr>
          <w:lang w:bidi="ar-IQ"/>
        </w:rPr>
      </w:pPr>
      <w:bookmarkStart w:id="16" w:name="_Hlk520557789"/>
      <w:r>
        <w:rPr>
          <w:lang w:bidi="ar-IQ"/>
        </w:rPr>
        <w:t xml:space="preserve">In case the "Individual Partial record" mechanism is enabled, the Table </w:t>
      </w:r>
      <w:r w:rsidRPr="00DB6F4A">
        <w:rPr>
          <w:lang w:bidi="ar-IQ"/>
        </w:rPr>
        <w:t>5.2.3.2.3.1</w:t>
      </w:r>
      <w:r>
        <w:rPr>
          <w:lang w:bidi="ar-IQ"/>
        </w:rPr>
        <w:t xml:space="preserve"> is not applicable</w:t>
      </w:r>
      <w:bookmarkEnd w:id="16"/>
      <w:r>
        <w:rPr>
          <w:lang w:bidi="ar-IQ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7EC2" w:rsidTr="002A51C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67EC2" w:rsidRDefault="00767EC2" w:rsidP="002A51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A30C79" w:rsidRDefault="00A30C79">
      <w:pPr>
        <w:rPr>
          <w:noProof/>
        </w:rPr>
      </w:pPr>
    </w:p>
    <w:p w:rsidR="00767EC2" w:rsidRDefault="00767EC2" w:rsidP="00767EC2">
      <w:pPr>
        <w:pStyle w:val="Heading5"/>
        <w:rPr>
          <w:lang w:bidi="ar-IQ"/>
        </w:rPr>
      </w:pPr>
      <w:bookmarkStart w:id="17" w:name="_Toc20205536"/>
      <w:r>
        <w:rPr>
          <w:lang w:bidi="ar-IQ"/>
        </w:rPr>
        <w:t>5.2.3.3.3</w:t>
      </w:r>
      <w:r>
        <w:rPr>
          <w:lang w:bidi="ar-IQ"/>
        </w:rPr>
        <w:tab/>
        <w:t xml:space="preserve">Triggers for </w:t>
      </w:r>
      <w:del w:id="18" w:author="Nokia - mga" w:date="2019-11-06T09:34:00Z">
        <w:r w:rsidRPr="00180B17" w:rsidDel="00767EC2">
          <w:rPr>
            <w:lang w:bidi="ar-IQ"/>
          </w:rPr>
          <w:delText xml:space="preserve"> </w:delText>
        </w:r>
      </w:del>
      <w:r>
        <w:rPr>
          <w:lang w:bidi="ar-IQ"/>
        </w:rPr>
        <w:t>CHF CDR partial record closure for roaming QBC</w:t>
      </w:r>
      <w:bookmarkEnd w:id="17"/>
    </w:p>
    <w:p w:rsidR="00767EC2" w:rsidRDefault="00767EC2" w:rsidP="00767EC2">
      <w:pPr>
        <w:rPr>
          <w:lang w:bidi="ar-IQ"/>
        </w:rPr>
      </w:pPr>
      <w:r>
        <w:rPr>
          <w:lang w:bidi="ar-IQ"/>
        </w:rPr>
        <w:t xml:space="preserve">When the CHF </w:t>
      </w:r>
      <w:r>
        <w:rPr>
          <w:lang w:eastAsia="zh-CN" w:bidi="ar-IQ"/>
        </w:rPr>
        <w:t xml:space="preserve">receives </w:t>
      </w:r>
      <w:r>
        <w:t>Charging Data Request</w:t>
      </w:r>
      <w:ins w:id="19" w:author="Nokia - mga" w:date="2019-11-06T09:34:00Z">
        <w:r>
          <w:t xml:space="preserve"> </w:t>
        </w:r>
      </w:ins>
      <w:r>
        <w:t>[</w:t>
      </w:r>
      <w:r>
        <w:rPr>
          <w:lang w:bidi="ar-IQ"/>
        </w:rPr>
        <w:t>Update</w:t>
      </w:r>
      <w:r>
        <w:t xml:space="preserve">] with the change conditions identified in </w:t>
      </w:r>
      <w:r>
        <w:rPr>
          <w:lang w:bidi="ar-IQ"/>
        </w:rPr>
        <w:t xml:space="preserve">Table 5.2.3.3.3.1, the charging information shall be added in the </w:t>
      </w:r>
      <w:del w:id="20" w:author="Nokia - mga" w:date="2019-11-06T09:34:00Z">
        <w:r w:rsidRPr="00821BF6" w:rsidDel="00767EC2">
          <w:rPr>
            <w:lang w:bidi="ar-IQ"/>
          </w:rPr>
          <w:delText xml:space="preserve"> </w:delText>
        </w:r>
      </w:del>
      <w:r>
        <w:rPr>
          <w:lang w:bidi="ar-IQ"/>
        </w:rPr>
        <w:t>CHF CDR, before the CDR is closed and a subsequent CHF CDR shall be opened with an incremented Sequence Number,</w:t>
      </w:r>
      <w:r w:rsidRPr="002E3209">
        <w:rPr>
          <w:lang w:bidi="ar-IQ"/>
        </w:rPr>
        <w:t xml:space="preserve"> </w:t>
      </w:r>
      <w:r>
        <w:rPr>
          <w:lang w:bidi="ar-IQ"/>
        </w:rPr>
        <w:t>as the default supported mechanism.</w:t>
      </w:r>
    </w:p>
    <w:p w:rsidR="00767EC2" w:rsidRDefault="00767EC2" w:rsidP="00767EC2">
      <w:pPr>
        <w:pStyle w:val="TH"/>
        <w:rPr>
          <w:lang w:bidi="ar-IQ"/>
        </w:rPr>
      </w:pPr>
      <w:r>
        <w:rPr>
          <w:lang w:bidi="ar-IQ"/>
        </w:rPr>
        <w:t xml:space="preserve">Table 5.2.3.3.3.1: Triggers for </w:t>
      </w:r>
      <w:del w:id="21" w:author="Nokia - mga" w:date="2019-11-06T09:34:00Z">
        <w:r w:rsidDel="00767EC2">
          <w:rPr>
            <w:lang w:bidi="ar-IQ"/>
          </w:rPr>
          <w:delText xml:space="preserve"> </w:delText>
        </w:r>
      </w:del>
      <w:r>
        <w:rPr>
          <w:lang w:bidi="ar-IQ"/>
        </w:rPr>
        <w:t>CHF CDR partial record closure for roaming QBC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9"/>
      </w:tblGrid>
      <w:tr w:rsidR="00767EC2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:rsidR="00767EC2" w:rsidRDefault="00767EC2" w:rsidP="002A51C4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Trigger Conditions</w:t>
            </w:r>
          </w:p>
        </w:tc>
      </w:tr>
      <w:tr w:rsidR="00767EC2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:rsidR="00767EC2" w:rsidRDefault="00767EC2" w:rsidP="002A51C4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Change of Charging conditions</w:t>
            </w:r>
          </w:p>
        </w:tc>
      </w:tr>
      <w:tr w:rsidR="00767EC2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7EC2" w:rsidRDefault="00767EC2" w:rsidP="002A51C4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</w:tr>
      <w:tr w:rsidR="00767EC2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7EC2" w:rsidRDefault="00767EC2" w:rsidP="002A51C4">
            <w:pPr>
              <w:pStyle w:val="TAL"/>
              <w:rPr>
                <w:lang w:bidi="ar-IQ"/>
              </w:rPr>
            </w:pPr>
            <w:r>
              <w:t>PLMN change</w:t>
            </w:r>
          </w:p>
        </w:tc>
      </w:tr>
      <w:tr w:rsidR="00767EC2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7EC2" w:rsidRDefault="00767EC2" w:rsidP="002A51C4">
            <w:pPr>
              <w:pStyle w:val="TAL"/>
            </w:pPr>
            <w:r>
              <w:t>RAT type change</w:t>
            </w:r>
          </w:p>
        </w:tc>
      </w:tr>
      <w:tr w:rsidR="00767EC2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7EC2" w:rsidRDefault="00767EC2" w:rsidP="002A51C4">
            <w:pPr>
              <w:pStyle w:val="TAL"/>
            </w:pPr>
            <w:r>
              <w:t>DNN-AMBR change</w:t>
            </w:r>
          </w:p>
        </w:tc>
      </w:tr>
      <w:tr w:rsidR="00767EC2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7EC2" w:rsidRDefault="00767EC2" w:rsidP="002A51C4">
            <w:pPr>
              <w:pStyle w:val="TAL"/>
            </w:pPr>
            <w:r>
              <w:t xml:space="preserve">Removal of UPF </w:t>
            </w:r>
          </w:p>
        </w:tc>
      </w:tr>
      <w:tr w:rsidR="00767EC2" w:rsidTr="002A51C4">
        <w:trPr>
          <w:jc w:val="center"/>
          <w:ins w:id="22" w:author="Nokia - mga" w:date="2019-11-06T09:33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EC2" w:rsidRDefault="00767EC2" w:rsidP="00767EC2">
            <w:pPr>
              <w:pStyle w:val="TAL"/>
              <w:rPr>
                <w:ins w:id="23" w:author="Nokia - mga" w:date="2019-11-06T09:33:00Z"/>
              </w:rPr>
            </w:pPr>
            <w:ins w:id="24" w:author="Nokia - mga" w:date="2019-11-06T09:33:00Z">
              <w:r>
                <w:rPr>
                  <w:lang w:eastAsia="zh-CN"/>
                </w:rPr>
                <w:t>H</w:t>
              </w:r>
              <w:r>
                <w:rPr>
                  <w:rFonts w:hint="eastAsia"/>
                  <w:lang w:eastAsia="zh-CN"/>
                </w:rPr>
                <w:t xml:space="preserve">andover </w:t>
              </w:r>
              <w:r>
                <w:rPr>
                  <w:lang w:eastAsia="zh-CN"/>
                </w:rPr>
                <w:t>cancel</w:t>
              </w:r>
            </w:ins>
          </w:p>
        </w:tc>
      </w:tr>
      <w:tr w:rsidR="00767EC2" w:rsidTr="002A51C4">
        <w:trPr>
          <w:jc w:val="center"/>
          <w:ins w:id="25" w:author="Nokia - mga" w:date="2019-11-06T09:33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EC2" w:rsidRDefault="00767EC2" w:rsidP="00767EC2">
            <w:pPr>
              <w:pStyle w:val="TAL"/>
              <w:rPr>
                <w:ins w:id="26" w:author="Nokia - mga" w:date="2019-11-06T09:33:00Z"/>
              </w:rPr>
            </w:pPr>
            <w:ins w:id="27" w:author="Nokia - mga" w:date="2019-11-06T09:33:00Z">
              <w:r>
                <w:rPr>
                  <w:lang w:eastAsia="zh-CN"/>
                </w:rPr>
                <w:t>H</w:t>
              </w:r>
              <w:r>
                <w:rPr>
                  <w:rFonts w:hint="eastAsia"/>
                  <w:lang w:eastAsia="zh-CN"/>
                </w:rPr>
                <w:t xml:space="preserve">andover </w:t>
              </w:r>
              <w:r>
                <w:rPr>
                  <w:lang w:eastAsia="zh-CN"/>
                </w:rPr>
                <w:t>start</w:t>
              </w:r>
            </w:ins>
          </w:p>
        </w:tc>
      </w:tr>
      <w:tr w:rsidR="00767EC2" w:rsidTr="002A51C4">
        <w:trPr>
          <w:jc w:val="center"/>
          <w:ins w:id="28" w:author="Nokia - mga" w:date="2019-11-06T09:33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EC2" w:rsidRDefault="00767EC2" w:rsidP="00767EC2">
            <w:pPr>
              <w:pStyle w:val="TAL"/>
              <w:rPr>
                <w:ins w:id="29" w:author="Nokia - mga" w:date="2019-11-06T09:33:00Z"/>
              </w:rPr>
            </w:pPr>
            <w:ins w:id="30" w:author="Nokia - mga" w:date="2019-11-06T09:33:00Z">
              <w:r>
                <w:rPr>
                  <w:lang w:eastAsia="zh-CN"/>
                </w:rPr>
                <w:t>H</w:t>
              </w:r>
              <w:r>
                <w:rPr>
                  <w:rFonts w:hint="eastAsia"/>
                  <w:lang w:eastAsia="zh-CN"/>
                </w:rPr>
                <w:t xml:space="preserve">andover </w:t>
              </w:r>
              <w:r>
                <w:rPr>
                  <w:lang w:eastAsia="zh-CN"/>
                </w:rPr>
                <w:t>complete</w:t>
              </w:r>
            </w:ins>
          </w:p>
        </w:tc>
      </w:tr>
      <w:tr w:rsidR="00767EC2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7EC2" w:rsidRDefault="00767EC2" w:rsidP="002A51C4">
            <w:pPr>
              <w:pStyle w:val="TAL"/>
            </w:pPr>
            <w:r>
              <w:t>Management intervention</w:t>
            </w:r>
          </w:p>
        </w:tc>
      </w:tr>
      <w:tr w:rsidR="00767EC2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:rsidR="00767EC2" w:rsidRDefault="00767EC2" w:rsidP="002A51C4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Limit per PDU session</w:t>
            </w:r>
          </w:p>
        </w:tc>
      </w:tr>
      <w:tr w:rsidR="00767EC2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7EC2" w:rsidRDefault="00767EC2" w:rsidP="002A51C4">
            <w:pPr>
              <w:pStyle w:val="TAL"/>
            </w:pPr>
            <w:r>
              <w:t>Expiry of data time limit per PDU session</w:t>
            </w:r>
          </w:p>
        </w:tc>
      </w:tr>
      <w:tr w:rsidR="00767EC2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7EC2" w:rsidRDefault="00767EC2" w:rsidP="002A51C4">
            <w:pPr>
              <w:pStyle w:val="TAL"/>
            </w:pPr>
            <w:r>
              <w:t>Expiry of data volume limit per PDU session</w:t>
            </w:r>
          </w:p>
        </w:tc>
      </w:tr>
      <w:tr w:rsidR="00767EC2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7EC2" w:rsidRDefault="00767EC2" w:rsidP="002A51C4">
            <w:pPr>
              <w:pStyle w:val="TAL"/>
            </w:pPr>
            <w:r>
              <w:t>Expiry of data event limit per PDU session</w:t>
            </w:r>
          </w:p>
        </w:tc>
      </w:tr>
      <w:tr w:rsidR="00767EC2" w:rsidTr="002A51C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7EC2" w:rsidRDefault="00767EC2" w:rsidP="002A51C4">
            <w:pPr>
              <w:pStyle w:val="TAL"/>
            </w:pPr>
            <w:r>
              <w:rPr>
                <w:lang w:bidi="ar-IQ"/>
              </w:rPr>
              <w:t>Expiry of limit of number of charging condition changes</w:t>
            </w:r>
          </w:p>
        </w:tc>
      </w:tr>
    </w:tbl>
    <w:p w:rsidR="00767EC2" w:rsidRDefault="00767EC2" w:rsidP="00767EC2">
      <w:pPr>
        <w:numPr>
          <w:ilvl w:val="12"/>
          <w:numId w:val="0"/>
        </w:numPr>
        <w:rPr>
          <w:lang w:bidi="ar-IQ"/>
        </w:rPr>
      </w:pPr>
    </w:p>
    <w:p w:rsidR="00767EC2" w:rsidRDefault="00767EC2" w:rsidP="00767EC2">
      <w:pPr>
        <w:numPr>
          <w:ilvl w:val="12"/>
          <w:numId w:val="0"/>
        </w:numPr>
        <w:rPr>
          <w:lang w:bidi="ar-IQ"/>
        </w:rPr>
      </w:pPr>
      <w:r>
        <w:rPr>
          <w:lang w:bidi="ar-IQ"/>
        </w:rPr>
        <w:t>In case the "Individual partial record" mechanism is enabled, the Table 5.2.3.3.3.1 is not relevant:</w:t>
      </w:r>
      <w:r w:rsidRPr="003F0D15">
        <w:rPr>
          <w:lang w:bidi="ar-IQ"/>
        </w:rPr>
        <w:t xml:space="preserve"> </w:t>
      </w:r>
      <w:r>
        <w:rPr>
          <w:lang w:bidi="ar-IQ"/>
        </w:rPr>
        <w:t>instead, the charging information shall be added in the CHF CDR, before the CDR is closed</w:t>
      </w:r>
      <w:ins w:id="31" w:author="Nokia - mga" w:date="2019-11-06T09:34:00Z">
        <w:r>
          <w:rPr>
            <w:lang w:bidi="ar-IQ"/>
          </w:rPr>
          <w:t>,</w:t>
        </w:r>
      </w:ins>
      <w:r>
        <w:rPr>
          <w:lang w:bidi="ar-IQ"/>
        </w:rPr>
        <w:t xml:space="preserve"> and a subsequent CHF CDR shall be opened with an incremented Sequence Number for each </w:t>
      </w:r>
      <w:r>
        <w:t>Charging Data Request</w:t>
      </w:r>
      <w:ins w:id="32" w:author="Nokia - mga" w:date="2019-11-06T09:34:00Z">
        <w:r>
          <w:t xml:space="preserve"> </w:t>
        </w:r>
      </w:ins>
      <w:r>
        <w:t>[</w:t>
      </w:r>
      <w:r>
        <w:rPr>
          <w:lang w:bidi="ar-IQ"/>
        </w:rPr>
        <w:t>Update</w:t>
      </w:r>
      <w:r>
        <w:t xml:space="preserve">] </w:t>
      </w:r>
      <w:r>
        <w:rPr>
          <w:lang w:bidi="ar-IQ"/>
        </w:rPr>
        <w:t>received by the CHF.</w:t>
      </w:r>
    </w:p>
    <w:p w:rsidR="00767EC2" w:rsidRDefault="00767EC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8F59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8F59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1463" w:rsidRDefault="00161463">
      <w:r>
        <w:separator/>
      </w:r>
    </w:p>
  </w:endnote>
  <w:endnote w:type="continuationSeparator" w:id="0">
    <w:p w:rsidR="00161463" w:rsidRDefault="00161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1463" w:rsidRDefault="00161463">
      <w:r>
        <w:separator/>
      </w:r>
    </w:p>
  </w:footnote>
  <w:footnote w:type="continuationSeparator" w:id="0">
    <w:p w:rsidR="00161463" w:rsidRDefault="00161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928" w:rsidRDefault="008F59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928" w:rsidRDefault="008F592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928" w:rsidRDefault="008F592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568E1"/>
    <w:rsid w:val="0016146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020"/>
    <w:rsid w:val="002860C4"/>
    <w:rsid w:val="00292754"/>
    <w:rsid w:val="002B5741"/>
    <w:rsid w:val="00305409"/>
    <w:rsid w:val="003609EF"/>
    <w:rsid w:val="0036231A"/>
    <w:rsid w:val="00374DD4"/>
    <w:rsid w:val="003E1A36"/>
    <w:rsid w:val="003E392D"/>
    <w:rsid w:val="00410371"/>
    <w:rsid w:val="00412322"/>
    <w:rsid w:val="004242F1"/>
    <w:rsid w:val="004B75B7"/>
    <w:rsid w:val="0051580D"/>
    <w:rsid w:val="00547111"/>
    <w:rsid w:val="00592D74"/>
    <w:rsid w:val="005A2570"/>
    <w:rsid w:val="005E2C44"/>
    <w:rsid w:val="00621188"/>
    <w:rsid w:val="006257ED"/>
    <w:rsid w:val="00695808"/>
    <w:rsid w:val="006B46FB"/>
    <w:rsid w:val="006E21FB"/>
    <w:rsid w:val="00767EC2"/>
    <w:rsid w:val="00792342"/>
    <w:rsid w:val="007977A8"/>
    <w:rsid w:val="007B512A"/>
    <w:rsid w:val="007C2097"/>
    <w:rsid w:val="007D6A07"/>
    <w:rsid w:val="007F7259"/>
    <w:rsid w:val="008040A8"/>
    <w:rsid w:val="008279FA"/>
    <w:rsid w:val="00831FD6"/>
    <w:rsid w:val="008626E7"/>
    <w:rsid w:val="00870EE7"/>
    <w:rsid w:val="008863B9"/>
    <w:rsid w:val="008A45A6"/>
    <w:rsid w:val="008F5928"/>
    <w:rsid w:val="008F686C"/>
    <w:rsid w:val="009148DE"/>
    <w:rsid w:val="00941E30"/>
    <w:rsid w:val="009777D9"/>
    <w:rsid w:val="00991B88"/>
    <w:rsid w:val="009A5753"/>
    <w:rsid w:val="009A579D"/>
    <w:rsid w:val="009D5D40"/>
    <w:rsid w:val="009E3297"/>
    <w:rsid w:val="009F734F"/>
    <w:rsid w:val="00A025BC"/>
    <w:rsid w:val="00A246B6"/>
    <w:rsid w:val="00A30C79"/>
    <w:rsid w:val="00A47E70"/>
    <w:rsid w:val="00A50CF0"/>
    <w:rsid w:val="00A7671C"/>
    <w:rsid w:val="00AA2CBC"/>
    <w:rsid w:val="00AC5820"/>
    <w:rsid w:val="00AD1CD8"/>
    <w:rsid w:val="00B258BB"/>
    <w:rsid w:val="00B35DCC"/>
    <w:rsid w:val="00B601C7"/>
    <w:rsid w:val="00B67B97"/>
    <w:rsid w:val="00B968C8"/>
    <w:rsid w:val="00BA3EC5"/>
    <w:rsid w:val="00BA51D9"/>
    <w:rsid w:val="00BB36BE"/>
    <w:rsid w:val="00BB5DFC"/>
    <w:rsid w:val="00BD1F29"/>
    <w:rsid w:val="00BD279D"/>
    <w:rsid w:val="00BD6BB8"/>
    <w:rsid w:val="00C66BA2"/>
    <w:rsid w:val="00C722A1"/>
    <w:rsid w:val="00C95985"/>
    <w:rsid w:val="00CC5026"/>
    <w:rsid w:val="00CC68D0"/>
    <w:rsid w:val="00CD187E"/>
    <w:rsid w:val="00D03F9A"/>
    <w:rsid w:val="00D06D51"/>
    <w:rsid w:val="00D24991"/>
    <w:rsid w:val="00D50255"/>
    <w:rsid w:val="00D544F0"/>
    <w:rsid w:val="00D66520"/>
    <w:rsid w:val="00D728B7"/>
    <w:rsid w:val="00DC4A8D"/>
    <w:rsid w:val="00DE2916"/>
    <w:rsid w:val="00DE34CF"/>
    <w:rsid w:val="00E13F3D"/>
    <w:rsid w:val="00E34898"/>
    <w:rsid w:val="00EB09B7"/>
    <w:rsid w:val="00ED2A82"/>
    <w:rsid w:val="00EE7D7C"/>
    <w:rsid w:val="00F25D98"/>
    <w:rsid w:val="00F300FB"/>
    <w:rsid w:val="00F459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1BABAA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30C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30C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30C7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A30C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D544F0"/>
    <w:rPr>
      <w:rFonts w:ascii="Courier New" w:hAnsi="Courier New"/>
      <w:noProof/>
      <w:sz w:val="16"/>
      <w:lang w:val="en-GB" w:eastAsia="en-US"/>
    </w:rPr>
  </w:style>
  <w:style w:type="character" w:customStyle="1" w:styleId="TALChar1">
    <w:name w:val="TAL Char1"/>
    <w:rsid w:val="00767EC2"/>
    <w:rPr>
      <w:rFonts w:ascii="Arial" w:hAnsi="Arial"/>
      <w:sz w:val="18"/>
      <w:lang w:eastAsia="en-US"/>
    </w:rPr>
  </w:style>
  <w:style w:type="character" w:customStyle="1" w:styleId="TAHCar">
    <w:name w:val="TAH Car"/>
    <w:rsid w:val="00767EC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0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52270-07B4-4370-84C1-7189ABC57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579</Words>
  <Characters>4094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2</cp:revision>
  <cp:lastPrinted>1899-12-31T23:00:00Z</cp:lastPrinted>
  <dcterms:created xsi:type="dcterms:W3CDTF">2019-11-07T16:08:00Z</dcterms:created>
  <dcterms:modified xsi:type="dcterms:W3CDTF">2019-11-07T16:08:00Z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S5-196260</vt:lpwstr>
  </property>
  <property fmtid="{D5CDD505-2E9C-101B-9397-08002B2CF9AE}" pid="10" name="Spec#">
    <vt:lpwstr>32.291</vt:lpwstr>
  </property>
  <property fmtid="{D5CDD505-2E9C-101B-9397-08002B2CF9AE}" pid="11" name="Cr#">
    <vt:lpwstr>0155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Rel-15 CR 32.291 Correction InvocationResult description and binding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2019-10-01</vt:lpwstr>
  </property>
  <property fmtid="{D5CDD505-2E9C-101B-9397-08002B2CF9AE}" pid="20" name="Release">
    <vt:lpwstr>Rel-15</vt:lpwstr>
  </property>
</Properties>
</file>